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97EC7" w:rsidRPr="00997EC7">
        <w:rPr>
          <w:b/>
          <w:i/>
          <w:noProof/>
          <w:sz w:val="28"/>
        </w:rPr>
        <w:t>R5-216895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97EC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97EC7">
              <w:rPr>
                <w:b/>
                <w:noProof/>
                <w:sz w:val="28"/>
              </w:rPr>
              <w:t>2063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97EC7">
            <w:pPr>
              <w:pStyle w:val="CRCoverPage"/>
              <w:spacing w:after="0"/>
              <w:ind w:left="100"/>
              <w:rPr>
                <w:noProof/>
              </w:rPr>
            </w:pPr>
            <w:r w:rsidRPr="00997EC7">
              <w:rPr>
                <w:noProof/>
                <w:lang w:eastAsia="zh-CN"/>
              </w:rPr>
              <w:t>Correction to IE Table 4.6.3-77A - MeasObjectUTRA-FDD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1A4606" w:rsidRPr="001A4606">
              <w:rPr>
                <w:noProof/>
                <w:lang w:eastAsia="zh-CN"/>
              </w:rPr>
              <w:t>Table 4.6.3-77A - MeasObjectUTRA-FDD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1A4606" w:rsidRPr="001A4606">
              <w:rPr>
                <w:noProof/>
                <w:lang w:eastAsia="zh-CN"/>
              </w:rPr>
              <w:t>Table 4.6.3-77A - MeasObjectUTRA-FDD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A4606" w:rsidRPr="00BE2064" w:rsidRDefault="001A4606" w:rsidP="001A4606">
      <w:pPr>
        <w:pStyle w:val="4"/>
      </w:pPr>
      <w:bookmarkStart w:id="1" w:name="_Hlk51352373"/>
      <w:r w:rsidRPr="00BE2064">
        <w:t>–</w:t>
      </w:r>
      <w:r w:rsidRPr="00BE2064">
        <w:tab/>
      </w:r>
      <w:proofErr w:type="spellStart"/>
      <w:r w:rsidRPr="00BE2064">
        <w:rPr>
          <w:i/>
        </w:rPr>
        <w:t>MeasObjectUTRA-FDD</w:t>
      </w:r>
      <w:proofErr w:type="spellEnd"/>
    </w:p>
    <w:p w:rsidR="001A4606" w:rsidRPr="00BE2064" w:rsidRDefault="001A4606" w:rsidP="001A4606">
      <w:pPr>
        <w:pStyle w:val="TH"/>
        <w:rPr>
          <w:i/>
          <w:iCs/>
        </w:rPr>
      </w:pPr>
      <w:r w:rsidRPr="00BE2064">
        <w:t xml:space="preserve">Table 4.6.3-77A: </w:t>
      </w:r>
      <w:proofErr w:type="spellStart"/>
      <w:r w:rsidRPr="00BE2064">
        <w:rPr>
          <w:i/>
          <w:iCs/>
        </w:rPr>
        <w:t>MeasObjectUTRA-FDD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A4606" w:rsidRPr="00BE2064" w:rsidTr="00C53102">
        <w:tc>
          <w:tcPr>
            <w:tcW w:w="9747" w:type="dxa"/>
            <w:gridSpan w:val="4"/>
          </w:tcPr>
          <w:p w:rsidR="001A4606" w:rsidRPr="00BE2064" w:rsidRDefault="001A4606" w:rsidP="003325C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1A4606" w:rsidRPr="00BE2064" w:rsidTr="00C53102">
        <w:tc>
          <w:tcPr>
            <w:tcW w:w="4535" w:type="dxa"/>
          </w:tcPr>
          <w:p w:rsidR="001A4606" w:rsidRPr="00BE2064" w:rsidRDefault="001A4606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1A4606" w:rsidRPr="00BE2064" w:rsidRDefault="001A4606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H"/>
            </w:pPr>
            <w:r w:rsidRPr="00BE2064">
              <w:t>Condition</w:t>
            </w:r>
          </w:p>
        </w:tc>
      </w:tr>
      <w:tr w:rsidR="001A4606" w:rsidRPr="00BE2064" w:rsidTr="00C53102">
        <w:tc>
          <w:tcPr>
            <w:tcW w:w="4535" w:type="dxa"/>
          </w:tcPr>
          <w:p w:rsidR="001A4606" w:rsidRPr="00BE2064" w:rsidRDefault="001A4606" w:rsidP="003325CB">
            <w:pPr>
              <w:pStyle w:val="TAL"/>
            </w:pPr>
            <w:r w:rsidRPr="00BE2064">
              <w:t>MeasObjectUTRA-FDD-r16 ::= SEQUENCE {</w:t>
            </w:r>
          </w:p>
        </w:tc>
        <w:tc>
          <w:tcPr>
            <w:tcW w:w="2267" w:type="dxa"/>
          </w:tcPr>
          <w:p w:rsidR="001A4606" w:rsidRPr="00BE2064" w:rsidRDefault="001A4606" w:rsidP="003325CB">
            <w:pPr>
              <w:pStyle w:val="TAL"/>
            </w:pPr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L"/>
            </w:pP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L"/>
            </w:pPr>
          </w:p>
        </w:tc>
      </w:tr>
      <w:tr w:rsidR="001A4606" w:rsidRPr="00BE2064" w:rsidDel="001A4606" w:rsidTr="00C53102">
        <w:trPr>
          <w:del w:id="2" w:author="Huawei" w:date="2021-10-22T18:25:00Z"/>
        </w:trPr>
        <w:tc>
          <w:tcPr>
            <w:tcW w:w="4535" w:type="dxa"/>
          </w:tcPr>
          <w:p w:rsidR="001A4606" w:rsidRPr="00BE2064" w:rsidDel="001A4606" w:rsidRDefault="001A4606" w:rsidP="003325CB">
            <w:pPr>
              <w:pStyle w:val="TAL"/>
              <w:rPr>
                <w:del w:id="3" w:author="Huawei" w:date="2021-10-22T18:25:00Z"/>
              </w:rPr>
            </w:pPr>
            <w:del w:id="4" w:author="Huawei" w:date="2021-10-22T18:25:00Z">
              <w:r w:rsidRPr="00BE2064" w:rsidDel="001A4606">
                <w:delText>FFS</w:delText>
              </w:r>
            </w:del>
          </w:p>
        </w:tc>
        <w:tc>
          <w:tcPr>
            <w:tcW w:w="2267" w:type="dxa"/>
          </w:tcPr>
          <w:p w:rsidR="001A4606" w:rsidRPr="00BE2064" w:rsidDel="001A4606" w:rsidRDefault="001A4606" w:rsidP="003325CB">
            <w:pPr>
              <w:pStyle w:val="TAL"/>
              <w:rPr>
                <w:del w:id="5" w:author="Huawei" w:date="2021-10-22T18:25:00Z"/>
              </w:rPr>
            </w:pPr>
          </w:p>
        </w:tc>
        <w:tc>
          <w:tcPr>
            <w:tcW w:w="1700" w:type="dxa"/>
          </w:tcPr>
          <w:p w:rsidR="001A4606" w:rsidRPr="00BE2064" w:rsidDel="001A4606" w:rsidRDefault="001A4606" w:rsidP="003325CB">
            <w:pPr>
              <w:pStyle w:val="TAL"/>
              <w:rPr>
                <w:del w:id="6" w:author="Huawei" w:date="2021-10-22T18:25:00Z"/>
              </w:rPr>
            </w:pPr>
          </w:p>
        </w:tc>
        <w:tc>
          <w:tcPr>
            <w:tcW w:w="1245" w:type="dxa"/>
          </w:tcPr>
          <w:p w:rsidR="001A4606" w:rsidRPr="00BE2064" w:rsidDel="001A4606" w:rsidRDefault="001A4606" w:rsidP="003325CB">
            <w:pPr>
              <w:pStyle w:val="TAL"/>
              <w:rPr>
                <w:del w:id="7" w:author="Huawei" w:date="2021-10-22T18:25:00Z"/>
              </w:rPr>
            </w:pPr>
          </w:p>
        </w:tc>
      </w:tr>
      <w:tr w:rsidR="001A4606" w:rsidRPr="00BE2064" w:rsidTr="00C53102">
        <w:trPr>
          <w:ins w:id="8" w:author="Huawei" w:date="2021-10-22T18:25:00Z"/>
        </w:trPr>
        <w:tc>
          <w:tcPr>
            <w:tcW w:w="4535" w:type="dxa"/>
          </w:tcPr>
          <w:p w:rsidR="001A4606" w:rsidRPr="00BE2064" w:rsidRDefault="001A4606" w:rsidP="003325CB">
            <w:pPr>
              <w:pStyle w:val="TAL"/>
              <w:rPr>
                <w:ins w:id="9" w:author="Huawei" w:date="2021-10-22T18:25:00Z"/>
                <w:lang w:eastAsia="zh-CN"/>
              </w:rPr>
            </w:pPr>
            <w:ins w:id="10" w:author="Huawei" w:date="2021-10-22T18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carrierFreq-r16</w:t>
              </w:r>
            </w:ins>
          </w:p>
        </w:tc>
        <w:tc>
          <w:tcPr>
            <w:tcW w:w="2267" w:type="dxa"/>
          </w:tcPr>
          <w:p w:rsidR="001A4606" w:rsidRPr="00BE2064" w:rsidRDefault="001A4606" w:rsidP="003325CB">
            <w:pPr>
              <w:pStyle w:val="TAL"/>
              <w:rPr>
                <w:ins w:id="11" w:author="Huawei" w:date="2021-10-22T18:25:00Z"/>
              </w:rPr>
            </w:pPr>
            <w:ins w:id="12" w:author="Huawei" w:date="2021-10-22T18:25:00Z">
              <w:r w:rsidRPr="006F115B">
                <w:t>ARFCN-ValueUTRA-FDD-r16</w:t>
              </w:r>
            </w:ins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L"/>
              <w:rPr>
                <w:ins w:id="13" w:author="Huawei" w:date="2021-10-22T18:25:00Z"/>
              </w:rPr>
            </w:pP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L"/>
              <w:rPr>
                <w:ins w:id="14" w:author="Huawei" w:date="2021-10-22T18:25:00Z"/>
              </w:rPr>
            </w:pPr>
          </w:p>
        </w:tc>
      </w:tr>
      <w:tr w:rsidR="00065842" w:rsidRPr="00BE2064" w:rsidTr="001A4606">
        <w:trPr>
          <w:ins w:id="15" w:author="Huawei" w:date="2021-10-22T18:30:00Z"/>
        </w:trPr>
        <w:tc>
          <w:tcPr>
            <w:tcW w:w="4535" w:type="dxa"/>
          </w:tcPr>
          <w:p w:rsidR="00065842" w:rsidRDefault="00065842" w:rsidP="003325CB">
            <w:pPr>
              <w:pStyle w:val="TAL"/>
              <w:rPr>
                <w:ins w:id="16" w:author="Huawei" w:date="2021-10-22T18:30:00Z"/>
                <w:lang w:eastAsia="zh-CN"/>
              </w:rPr>
            </w:pPr>
            <w:ins w:id="17" w:author="Huawei" w:date="2021-10-22T18:3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utra-FDD-Q-OffsetRange-r16</w:t>
              </w:r>
            </w:ins>
          </w:p>
        </w:tc>
        <w:tc>
          <w:tcPr>
            <w:tcW w:w="2267" w:type="dxa"/>
          </w:tcPr>
          <w:p w:rsidR="00065842" w:rsidRPr="006F115B" w:rsidRDefault="00065842" w:rsidP="003325CB">
            <w:pPr>
              <w:pStyle w:val="TAL"/>
              <w:rPr>
                <w:ins w:id="18" w:author="Huawei" w:date="2021-10-22T18:30:00Z"/>
              </w:rPr>
            </w:pPr>
            <w:ins w:id="19" w:author="Huawei" w:date="2021-10-22T18:31:00Z">
              <w:r w:rsidRPr="006F115B">
                <w:t>UTRA-FDD-Q-OffsetRange-r16</w:t>
              </w:r>
            </w:ins>
          </w:p>
        </w:tc>
        <w:tc>
          <w:tcPr>
            <w:tcW w:w="1700" w:type="dxa"/>
          </w:tcPr>
          <w:p w:rsidR="00065842" w:rsidRPr="00BE2064" w:rsidRDefault="00065842" w:rsidP="003325CB">
            <w:pPr>
              <w:pStyle w:val="TAL"/>
              <w:rPr>
                <w:ins w:id="20" w:author="Huawei" w:date="2021-10-22T18:30:00Z"/>
              </w:rPr>
            </w:pPr>
          </w:p>
        </w:tc>
        <w:tc>
          <w:tcPr>
            <w:tcW w:w="1245" w:type="dxa"/>
          </w:tcPr>
          <w:p w:rsidR="00065842" w:rsidRPr="00BE2064" w:rsidRDefault="00065842" w:rsidP="003325CB">
            <w:pPr>
              <w:pStyle w:val="TAL"/>
              <w:rPr>
                <w:ins w:id="21" w:author="Huawei" w:date="2021-10-22T18:30:00Z"/>
              </w:rPr>
            </w:pPr>
          </w:p>
        </w:tc>
      </w:tr>
      <w:tr w:rsidR="001A4606" w:rsidRPr="00BE2064" w:rsidTr="001A4606">
        <w:trPr>
          <w:ins w:id="22" w:author="Huawei" w:date="2021-10-22T18:25:00Z"/>
        </w:trPr>
        <w:tc>
          <w:tcPr>
            <w:tcW w:w="4535" w:type="dxa"/>
          </w:tcPr>
          <w:p w:rsidR="001A4606" w:rsidRDefault="001A4606" w:rsidP="003325CB">
            <w:pPr>
              <w:pStyle w:val="TAL"/>
              <w:rPr>
                <w:ins w:id="23" w:author="Huawei" w:date="2021-10-22T18:25:00Z"/>
                <w:lang w:eastAsia="zh-CN"/>
              </w:rPr>
            </w:pPr>
            <w:ins w:id="24" w:author="Huawei" w:date="2021-10-22T18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cellsToRemoveList-r16</w:t>
              </w:r>
            </w:ins>
          </w:p>
        </w:tc>
        <w:tc>
          <w:tcPr>
            <w:tcW w:w="2267" w:type="dxa"/>
          </w:tcPr>
          <w:p w:rsidR="001A4606" w:rsidRPr="006F115B" w:rsidRDefault="001A4606" w:rsidP="003325CB">
            <w:pPr>
              <w:pStyle w:val="TAL"/>
              <w:rPr>
                <w:ins w:id="25" w:author="Huawei" w:date="2021-10-22T18:25:00Z"/>
                <w:lang w:eastAsia="zh-CN"/>
              </w:rPr>
            </w:pPr>
            <w:ins w:id="26" w:author="Huawei" w:date="2021-10-22T18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L"/>
              <w:rPr>
                <w:ins w:id="27" w:author="Huawei" w:date="2021-10-22T18:25:00Z"/>
              </w:rPr>
            </w:pP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L"/>
              <w:rPr>
                <w:ins w:id="28" w:author="Huawei" w:date="2021-10-22T18:25:00Z"/>
              </w:rPr>
            </w:pPr>
          </w:p>
        </w:tc>
      </w:tr>
      <w:tr w:rsidR="001A4606" w:rsidRPr="00BE2064" w:rsidTr="001A4606">
        <w:trPr>
          <w:ins w:id="29" w:author="Huawei" w:date="2021-10-22T18:25:00Z"/>
        </w:trPr>
        <w:tc>
          <w:tcPr>
            <w:tcW w:w="4535" w:type="dxa"/>
          </w:tcPr>
          <w:p w:rsidR="001A4606" w:rsidRDefault="001A4606" w:rsidP="003325CB">
            <w:pPr>
              <w:pStyle w:val="TAL"/>
              <w:rPr>
                <w:ins w:id="30" w:author="Huawei" w:date="2021-10-22T18:25:00Z"/>
                <w:lang w:eastAsia="zh-CN"/>
              </w:rPr>
            </w:pPr>
            <w:ins w:id="31" w:author="Huawei" w:date="2021-10-22T18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cellsToAddModList-r16</w:t>
              </w:r>
            </w:ins>
          </w:p>
        </w:tc>
        <w:tc>
          <w:tcPr>
            <w:tcW w:w="2267" w:type="dxa"/>
          </w:tcPr>
          <w:p w:rsidR="001A4606" w:rsidRDefault="001A4606" w:rsidP="003325CB">
            <w:pPr>
              <w:pStyle w:val="TAL"/>
              <w:rPr>
                <w:ins w:id="32" w:author="Huawei" w:date="2021-10-22T18:25:00Z"/>
                <w:lang w:eastAsia="zh-CN"/>
              </w:rPr>
            </w:pPr>
            <w:ins w:id="33" w:author="Huawei" w:date="2021-10-22T18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L"/>
              <w:rPr>
                <w:ins w:id="34" w:author="Huawei" w:date="2021-10-22T18:25:00Z"/>
              </w:rPr>
            </w:pP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L"/>
              <w:rPr>
                <w:ins w:id="35" w:author="Huawei" w:date="2021-10-22T18:25:00Z"/>
              </w:rPr>
            </w:pPr>
          </w:p>
        </w:tc>
      </w:tr>
      <w:tr w:rsidR="001A4606" w:rsidRPr="00BE2064" w:rsidTr="00C53102">
        <w:tc>
          <w:tcPr>
            <w:tcW w:w="4535" w:type="dxa"/>
          </w:tcPr>
          <w:p w:rsidR="001A4606" w:rsidRPr="00BE2064" w:rsidRDefault="001A4606" w:rsidP="003325C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1A4606" w:rsidRPr="00BE2064" w:rsidRDefault="001A4606" w:rsidP="003325CB">
            <w:pPr>
              <w:pStyle w:val="TAL"/>
            </w:pPr>
          </w:p>
        </w:tc>
        <w:tc>
          <w:tcPr>
            <w:tcW w:w="1700" w:type="dxa"/>
          </w:tcPr>
          <w:p w:rsidR="001A4606" w:rsidRPr="00BE2064" w:rsidRDefault="001A4606" w:rsidP="003325CB">
            <w:pPr>
              <w:pStyle w:val="TAL"/>
            </w:pPr>
          </w:p>
        </w:tc>
        <w:tc>
          <w:tcPr>
            <w:tcW w:w="1245" w:type="dxa"/>
          </w:tcPr>
          <w:p w:rsidR="001A4606" w:rsidRPr="00BE2064" w:rsidRDefault="001A4606" w:rsidP="003325CB">
            <w:pPr>
              <w:pStyle w:val="TAL"/>
            </w:pPr>
          </w:p>
        </w:tc>
      </w:tr>
    </w:tbl>
    <w:bookmarkEnd w:id="1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36" w:name="_GoBack"/>
      <w:bookmarkEnd w:id="36"/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60F" w:rsidRDefault="0098060F">
      <w:r>
        <w:separator/>
      </w:r>
    </w:p>
  </w:endnote>
  <w:endnote w:type="continuationSeparator" w:id="0">
    <w:p w:rsidR="0098060F" w:rsidRDefault="0098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60F" w:rsidRDefault="0098060F">
      <w:r>
        <w:separator/>
      </w:r>
    </w:p>
  </w:footnote>
  <w:footnote w:type="continuationSeparator" w:id="0">
    <w:p w:rsidR="0098060F" w:rsidRDefault="00980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917DB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C312B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22A39"/>
    <w:rsid w:val="00941E30"/>
    <w:rsid w:val="0094368B"/>
    <w:rsid w:val="0097090B"/>
    <w:rsid w:val="009777D9"/>
    <w:rsid w:val="0098060F"/>
    <w:rsid w:val="00991B88"/>
    <w:rsid w:val="00997EC7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3102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7E1C0-C662-4176-AC48-ED5A2A35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(3)8N2xbxcUVEUaMqoTesBAas+cAA9QhYYb2w7F2yrqqTbhYUA4IyAvcu012JBRiZw1hD/uL+s0
W0xNa11G+YZ0pCuXM6NCD7YJayIJ7CBnkO2vW+vkheWW+XRVS5cvs1pcDvUwv+bTqXy3EwsG
eg2qpvRGLZarCp7rtq27j75LgSkmOZ+Aszo8zxCtYAG3+pa5CAVUYHSNT2SE/Xy2swvRUWbB
MP11YEEmnYdMcWWzgm</vt:lpwstr>
  </property>
  <property fmtid="{D5CDD505-2E9C-101B-9397-08002B2CF9AE}" pid="22" name="_2015_ms_pID_7253431">
    <vt:lpwstr>3VWQUdpAaekEs1rNuBjZ+BFcMvk9RgpQeUrCK4MB4QqbelkJnWWhrA
ooF1w0eeJ0et0y4JA4JSe85hopBTa4VU63a4wTFRd3RrpAR6BbTJQURaapRdhdMGSWSdfpp8
qFHdEv22YpVJ11nbh2COPSp32nCNfnmFnPSzmDd+X6u/cvGbGuyRhbVIaOWJzX0W1i05GWcv
5Bbk2Bhff34I8B+Oi72E/j8l39MzhSyFsVBh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